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04BB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F82969">
        <w:rPr>
          <w:b/>
          <w:i/>
          <w:noProof/>
          <w:sz w:val="28"/>
        </w:rPr>
        <w:t>530</w:t>
      </w:r>
      <w:r w:rsidR="009362C9">
        <w:rPr>
          <w:b/>
          <w:i/>
          <w:noProof/>
          <w:sz w:val="28"/>
        </w:rPr>
        <w:t>5</w:t>
      </w:r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892C3" w:rsidR="001E41F3" w:rsidRPr="00A34930" w:rsidRDefault="002A507C" w:rsidP="005E64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5E6415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005C0" w:rsidR="001E41F3" w:rsidRPr="00A34930" w:rsidRDefault="00F82969" w:rsidP="002A507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5CEFF" w:rsidR="001E41F3" w:rsidRPr="00A34930" w:rsidRDefault="002A507C" w:rsidP="009362C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9362C9">
              <w:rPr>
                <w:b/>
                <w:bCs/>
                <w:noProof/>
                <w:sz w:val="28"/>
                <w:szCs w:val="28"/>
                <w:lang w:eastAsia="zh-CN"/>
              </w:rPr>
              <w:t>6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9362C9">
              <w:rPr>
                <w:b/>
                <w:bCs/>
                <w:noProof/>
                <w:sz w:val="28"/>
                <w:szCs w:val="28"/>
                <w:lang w:eastAsia="zh-CN"/>
              </w:rPr>
              <w:t>10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8E791" w:rsidR="001E41F3" w:rsidRDefault="00142BB2" w:rsidP="009362C9">
            <w:pPr>
              <w:pStyle w:val="CRCoverPage"/>
              <w:spacing w:after="0"/>
              <w:ind w:left="100"/>
              <w:rPr>
                <w:noProof/>
              </w:rPr>
            </w:pPr>
            <w:r w:rsidRPr="00142BB2">
              <w:t xml:space="preserve">Draft CR for 38.101-3 to add spurious response exception for intra-band </w:t>
            </w:r>
            <w:r w:rsidR="003B0380">
              <w:t>EN-DC</w:t>
            </w:r>
            <w:r>
              <w:t xml:space="preserve"> </w:t>
            </w:r>
            <w:r w:rsidRPr="00142BB2">
              <w:t>(R1</w:t>
            </w:r>
            <w:r w:rsidR="009362C9">
              <w:t>6</w:t>
            </w:r>
            <w:r w:rsidRPr="00142BB2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bookmarkStart w:id="2" w:name="OLE_LINK5"/>
            <w:r>
              <w:rPr>
                <w:noProof/>
              </w:rPr>
              <w:t>Huawei, HiSilicon</w:t>
            </w:r>
            <w:bookmarkEnd w:id="1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AB43B" w:rsidR="001E41F3" w:rsidRDefault="00142BB2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proofErr w:type="spellStart"/>
            <w:r w:rsidRPr="00142BB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42BB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95787" w:rsidR="001E41F3" w:rsidRDefault="002A507C" w:rsidP="009362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362C9">
              <w:t>3</w:t>
            </w:r>
            <w:r>
              <w:t>-</w:t>
            </w:r>
            <w:r w:rsidR="00142BB2">
              <w:t>0</w:t>
            </w:r>
            <w:r w:rsidR="009362C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DA64F8" w:rsidR="001E41F3" w:rsidRPr="00A34930" w:rsidRDefault="009362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B9CB71" w:rsidR="001E41F3" w:rsidRDefault="002A507C" w:rsidP="009362C9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</w:t>
            </w:r>
            <w:r w:rsidR="009362C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CF2437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spurious response exception is missing for intra-band EN-DC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B87B6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declaration of spurious response exception is added for intra-band EN-DC.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CDAA3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 w:rsidRPr="005E6415">
              <w:rPr>
                <w:noProof/>
              </w:rPr>
              <w:t>The spurious response exception is missing for intra-band EN-DC</w:t>
            </w:r>
            <w:r w:rsidR="002A507C" w:rsidRPr="002A50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6EA18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7.6B.3.1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C2FE10" w:rsidR="001E41F3" w:rsidRDefault="00145D43" w:rsidP="005E6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5E6415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3" w:name="OLE_LINK6"/>
      <w:bookmarkStart w:id="4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2C6E0F46" w14:textId="77777777" w:rsidR="003B0380" w:rsidRPr="00DF6DD6" w:rsidRDefault="003B0380" w:rsidP="003B0380">
      <w:pPr>
        <w:pStyle w:val="4"/>
      </w:pPr>
      <w:bookmarkStart w:id="5" w:name="_Toc21345667"/>
      <w:bookmarkStart w:id="6" w:name="_Toc29806516"/>
      <w:bookmarkStart w:id="7" w:name="_Toc37256049"/>
      <w:bookmarkStart w:id="8" w:name="_Toc37256390"/>
      <w:bookmarkStart w:id="9" w:name="_Toc45890223"/>
      <w:bookmarkStart w:id="10" w:name="_Toc52382048"/>
      <w:bookmarkStart w:id="11" w:name="_Toc61375147"/>
      <w:bookmarkStart w:id="12" w:name="_Toc67936500"/>
      <w:bookmarkStart w:id="13" w:name="_Toc67937373"/>
      <w:bookmarkStart w:id="14" w:name="_Toc76452609"/>
      <w:bookmarkStart w:id="15" w:name="_Toc76630452"/>
      <w:bookmarkStart w:id="16" w:name="_Toc83743012"/>
      <w:bookmarkStart w:id="17" w:name="_Toc83887126"/>
      <w:bookmarkStart w:id="18" w:name="_Toc83887927"/>
      <w:bookmarkStart w:id="19" w:name="_Toc90588768"/>
      <w:bookmarkEnd w:id="3"/>
      <w:bookmarkEnd w:id="4"/>
      <w:r w:rsidRPr="00DF6DD6">
        <w:t>7.6B.3.1</w:t>
      </w:r>
      <w:r w:rsidRPr="00DF6DD6">
        <w:tab/>
        <w:t>Intra-band contiguous EN-DC in FR1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4CB897" w14:textId="77777777" w:rsidR="003B0380" w:rsidRPr="00DF6DD6" w:rsidRDefault="003B0380" w:rsidP="003B0380">
      <w:pPr>
        <w:rPr>
          <w:rFonts w:eastAsia="Times New Roman"/>
        </w:rPr>
      </w:pPr>
      <w:r w:rsidRPr="00DF6DD6">
        <w:rPr>
          <w:rFonts w:eastAsia="Times New Roman"/>
        </w:rPr>
        <w:t>Intra-band contiguous EN-DC out-of-band requirement and parameters are defined in Table 7.6B.3.1-1.</w:t>
      </w:r>
    </w:p>
    <w:p w14:paraId="3B522942" w14:textId="77777777" w:rsidR="003B0380" w:rsidRPr="00DF6DD6" w:rsidRDefault="003B0380" w:rsidP="003B0380">
      <w:pPr>
        <w:pStyle w:val="TH"/>
      </w:pPr>
      <w:r w:rsidRPr="00DF6DD6">
        <w:t>Table 7.6B.3.1-1: Out-of-band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1432"/>
        <w:gridCol w:w="1508"/>
        <w:gridCol w:w="1508"/>
        <w:gridCol w:w="1472"/>
      </w:tblGrid>
      <w:tr w:rsidR="003B0380" w:rsidRPr="00DF6DD6" w14:paraId="48B4A637" w14:textId="77777777" w:rsidTr="005A6921">
        <w:trPr>
          <w:trHeight w:val="20"/>
          <w:jc w:val="center"/>
        </w:trPr>
        <w:tc>
          <w:tcPr>
            <w:tcW w:w="3401" w:type="dxa"/>
            <w:shd w:val="clear" w:color="auto" w:fill="auto"/>
            <w:vAlign w:val="center"/>
          </w:tcPr>
          <w:p w14:paraId="5A05AFDA" w14:textId="77777777" w:rsidR="003B0380" w:rsidRPr="00DF6DD6" w:rsidRDefault="003B0380" w:rsidP="00544F35">
            <w:pPr>
              <w:pStyle w:val="TAC"/>
              <w:rPr>
                <w:b/>
                <w:lang w:val="en-US"/>
              </w:rPr>
            </w:pPr>
            <w:r w:rsidRPr="00DF6DD6">
              <w:rPr>
                <w:b/>
                <w:lang w:val="en-US"/>
              </w:rPr>
              <w:t>EN-DC Aggregated Bandwidth, MHz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7382719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100</w:t>
            </w:r>
          </w:p>
        </w:tc>
        <w:tc>
          <w:tcPr>
            <w:tcW w:w="1508" w:type="dxa"/>
          </w:tcPr>
          <w:p w14:paraId="3040A8F3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&gt;100,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120</w:t>
            </w:r>
          </w:p>
        </w:tc>
        <w:tc>
          <w:tcPr>
            <w:tcW w:w="1508" w:type="dxa"/>
          </w:tcPr>
          <w:p w14:paraId="3B9E34F7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&gt;120,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140</w:t>
            </w:r>
          </w:p>
        </w:tc>
        <w:tc>
          <w:tcPr>
            <w:tcW w:w="1472" w:type="dxa"/>
          </w:tcPr>
          <w:p w14:paraId="3F62B488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&gt;140,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160</w:t>
            </w:r>
          </w:p>
        </w:tc>
      </w:tr>
      <w:tr w:rsidR="003B0380" w:rsidRPr="00DF6DD6" w14:paraId="45C3B2B0" w14:textId="77777777" w:rsidTr="005A6921">
        <w:trPr>
          <w:trHeight w:val="20"/>
          <w:jc w:val="center"/>
        </w:trPr>
        <w:tc>
          <w:tcPr>
            <w:tcW w:w="3401" w:type="dxa"/>
            <w:vMerge w:val="restart"/>
            <w:shd w:val="clear" w:color="auto" w:fill="auto"/>
            <w:vAlign w:val="center"/>
          </w:tcPr>
          <w:p w14:paraId="55595988" w14:textId="77777777" w:rsidR="003B0380" w:rsidRPr="00DF6DD6" w:rsidRDefault="003B0380" w:rsidP="00544F35">
            <w:pPr>
              <w:pStyle w:val="TAC"/>
              <w:rPr>
                <w:b/>
                <w:lang w:val="en-US"/>
              </w:rPr>
            </w:pPr>
            <w:r w:rsidRPr="00DF6DD6">
              <w:rPr>
                <w:b/>
                <w:lang w:val="en-US"/>
              </w:rPr>
              <w:t xml:space="preserve">Pw in Transmission Bandwidth Configuration, </w:t>
            </w:r>
            <w:proofErr w:type="spellStart"/>
            <w:r w:rsidRPr="00DF6DD6">
              <w:rPr>
                <w:b/>
                <w:lang w:val="en-US"/>
              </w:rPr>
              <w:t>perCC</w:t>
            </w:r>
            <w:proofErr w:type="spellEnd"/>
            <w:r w:rsidRPr="00DF6DD6">
              <w:rPr>
                <w:b/>
                <w:lang w:val="en-US"/>
              </w:rPr>
              <w:t xml:space="preserve">, </w:t>
            </w:r>
            <w:proofErr w:type="spellStart"/>
            <w:r w:rsidRPr="00DF6DD6">
              <w:rPr>
                <w:b/>
                <w:lang w:val="en-US"/>
              </w:rPr>
              <w:t>dBm</w:t>
            </w:r>
            <w:proofErr w:type="spellEnd"/>
          </w:p>
        </w:tc>
        <w:tc>
          <w:tcPr>
            <w:tcW w:w="5920" w:type="dxa"/>
            <w:gridSpan w:val="4"/>
            <w:shd w:val="clear" w:color="auto" w:fill="auto"/>
            <w:vAlign w:val="center"/>
          </w:tcPr>
          <w:p w14:paraId="5FCC902B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>REFSENS + Aggregated BW specific value below</w:t>
            </w:r>
          </w:p>
        </w:tc>
      </w:tr>
      <w:tr w:rsidR="003B0380" w:rsidRPr="00DF6DD6" w14:paraId="2D1E93D7" w14:textId="77777777" w:rsidTr="005A6921">
        <w:trPr>
          <w:trHeight w:val="20"/>
          <w:jc w:val="center"/>
        </w:trPr>
        <w:tc>
          <w:tcPr>
            <w:tcW w:w="3401" w:type="dxa"/>
            <w:vMerge/>
            <w:shd w:val="clear" w:color="auto" w:fill="auto"/>
            <w:vAlign w:val="center"/>
          </w:tcPr>
          <w:p w14:paraId="7FAAE772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</w:p>
        </w:tc>
        <w:tc>
          <w:tcPr>
            <w:tcW w:w="5920" w:type="dxa"/>
            <w:gridSpan w:val="4"/>
            <w:shd w:val="clear" w:color="auto" w:fill="auto"/>
            <w:vAlign w:val="center"/>
          </w:tcPr>
          <w:p w14:paraId="5A7DF4A0" w14:textId="77777777" w:rsidR="003B0380" w:rsidRPr="00DF6DD6" w:rsidRDefault="003B0380" w:rsidP="00544F3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F6DD6">
              <w:rPr>
                <w:rFonts w:cs="Arial"/>
                <w:kern w:val="2"/>
                <w:lang w:eastAsia="zh-CN"/>
              </w:rPr>
              <w:t>9</w:t>
            </w:r>
          </w:p>
        </w:tc>
      </w:tr>
      <w:tr w:rsidR="003B0380" w:rsidRPr="00DF6DD6" w14:paraId="7C91959D" w14:textId="77777777" w:rsidTr="00544F35">
        <w:trPr>
          <w:trHeight w:val="1346"/>
          <w:jc w:val="center"/>
        </w:trPr>
        <w:tc>
          <w:tcPr>
            <w:tcW w:w="9321" w:type="dxa"/>
            <w:gridSpan w:val="5"/>
            <w:shd w:val="clear" w:color="auto" w:fill="auto"/>
          </w:tcPr>
          <w:p w14:paraId="091A604C" w14:textId="77777777" w:rsidR="003B0380" w:rsidRPr="00DF6DD6" w:rsidRDefault="003B0380" w:rsidP="00544F35">
            <w:pPr>
              <w:pStyle w:val="TAN"/>
            </w:pPr>
            <w:r w:rsidRPr="00DF6DD6">
              <w:t>NOTE 1:</w:t>
            </w:r>
            <w:r w:rsidRPr="00DF6DD6">
              <w:rPr>
                <w:rFonts w:eastAsia="MS Mincho"/>
              </w:rPr>
              <w:tab/>
            </w:r>
            <w:r w:rsidRPr="00DF6DD6">
              <w:t>Interferer values and offsets are specified from Table 7.6.2.1A-2 in TS 36.101 [4]. For inter</w:t>
            </w:r>
            <w:r w:rsidRPr="00DF6DD6">
              <w:noBreakHyphen/>
              <w:t>band combinations where the intra</w:t>
            </w:r>
            <w:r w:rsidRPr="00DF6DD6">
              <w:noBreakHyphen/>
              <w:t>band requirements are applicable, in which the E-UTRA band is a subset of an NR</w:t>
            </w:r>
            <w:r w:rsidRPr="00DF6DD6">
              <w:noBreakHyphen/>
              <w:t>only band, the NR band interferer values and offsets specified from Table 7.6A.3-2 in TS 38.101-1 [2] apply to both E-UTRA and NR carriers.</w:t>
            </w:r>
          </w:p>
          <w:p w14:paraId="53ECF822" w14:textId="77777777" w:rsidR="003B0380" w:rsidRPr="00DF6DD6" w:rsidRDefault="003B0380" w:rsidP="00544F35">
            <w:pPr>
              <w:pStyle w:val="TAN"/>
              <w:rPr>
                <w:rFonts w:eastAsia="MS Mincho"/>
              </w:rPr>
            </w:pPr>
            <w:r w:rsidRPr="00DF6DD6">
              <w:rPr>
                <w:rFonts w:eastAsia="MS Mincho"/>
              </w:rPr>
              <w:t>NOTE 2:</w:t>
            </w:r>
            <w:r w:rsidRPr="00DF6DD6">
              <w:rPr>
                <w:rFonts w:eastAsia="MS Mincho"/>
              </w:rPr>
              <w:tab/>
              <w:t xml:space="preserve">For NR carrier, the transmitter shall be set to 4dB below </w:t>
            </w:r>
            <w:proofErr w:type="spellStart"/>
            <w:r w:rsidRPr="00DF6DD6">
              <w:t>P</w:t>
            </w:r>
            <w:r w:rsidRPr="00DF6DD6">
              <w:rPr>
                <w:vertAlign w:val="subscript"/>
              </w:rPr>
              <w:t>CMAX_L,f,c</w:t>
            </w:r>
            <w:r>
              <w:rPr>
                <w:vertAlign w:val="subscript"/>
              </w:rPr>
              <w:t>,NR</w:t>
            </w:r>
            <w:proofErr w:type="spellEnd"/>
            <w:r w:rsidRPr="00DF6DD6">
              <w:rPr>
                <w:rFonts w:eastAsia="MS Mincho"/>
              </w:rPr>
              <w:t xml:space="preserve"> at the minimum uplink configuration specified in Table 7.3.2-3 [2] with </w:t>
            </w:r>
            <w:proofErr w:type="spellStart"/>
            <w:r w:rsidRPr="00DF6DD6">
              <w:t>P</w:t>
            </w:r>
            <w:r w:rsidRPr="00DF6DD6">
              <w:rPr>
                <w:vertAlign w:val="subscript"/>
              </w:rPr>
              <w:t>CMAX_L,f,c</w:t>
            </w:r>
            <w:r>
              <w:rPr>
                <w:vertAlign w:val="subscript"/>
              </w:rPr>
              <w:t>,NR</w:t>
            </w:r>
            <w:proofErr w:type="spellEnd"/>
            <w:r w:rsidRPr="00DF6DD6">
              <w:rPr>
                <w:rFonts w:eastAsia="MS Mincho"/>
              </w:rPr>
              <w:t xml:space="preserve"> as defined in </w:t>
            </w:r>
            <w:r>
              <w:rPr>
                <w:rFonts w:eastAsia="MS Mincho"/>
              </w:rPr>
              <w:t>clause</w:t>
            </w:r>
            <w:r w:rsidRPr="00DF6DD6">
              <w:rPr>
                <w:rFonts w:eastAsia="MS Mincho"/>
              </w:rPr>
              <w:t xml:space="preserve"> 6.2B.4.</w:t>
            </w:r>
          </w:p>
          <w:p w14:paraId="44F816DA" w14:textId="77777777" w:rsidR="003B0380" w:rsidRPr="00DF6DD6" w:rsidRDefault="003B0380" w:rsidP="00544F35">
            <w:pPr>
              <w:pStyle w:val="TAN"/>
              <w:rPr>
                <w:rFonts w:eastAsia="MS Mincho"/>
                <w:lang w:val="en-US"/>
              </w:rPr>
            </w:pPr>
            <w:r w:rsidRPr="00DF6DD6">
              <w:rPr>
                <w:rFonts w:eastAsia="MS Mincho"/>
              </w:rPr>
              <w:t>NOTE 3:</w:t>
            </w:r>
            <w:r w:rsidRPr="00DF6DD6">
              <w:rPr>
                <w:rFonts w:eastAsia="MS Mincho"/>
              </w:rPr>
              <w:tab/>
              <w:t xml:space="preserve">For E-UTRA carrier, the transmitter shall be set to 4dB below </w:t>
            </w:r>
            <w:r w:rsidRPr="00DF6DD6">
              <w:t>P</w:t>
            </w:r>
            <w:r w:rsidRPr="00DF6DD6">
              <w:rPr>
                <w:vertAlign w:val="subscript"/>
              </w:rPr>
              <w:t>CMAX_L</w:t>
            </w:r>
            <w:r>
              <w:rPr>
                <w:vertAlign w:val="subscript"/>
              </w:rPr>
              <w:t>_E-</w:t>
            </w:r>
            <w:proofErr w:type="spellStart"/>
            <w:r>
              <w:rPr>
                <w:vertAlign w:val="subscript"/>
              </w:rPr>
              <w:t>UTRA</w:t>
            </w:r>
            <w:proofErr w:type="gramStart"/>
            <w:r w:rsidRPr="00DF6DD6">
              <w:rPr>
                <w:vertAlign w:val="subscript"/>
              </w:rPr>
              <w:t>,c</w:t>
            </w:r>
            <w:proofErr w:type="spellEnd"/>
            <w:proofErr w:type="gramEnd"/>
            <w:r w:rsidRPr="00DF6DD6">
              <w:rPr>
                <w:rFonts w:eastAsia="MS Mincho"/>
              </w:rPr>
              <w:t xml:space="preserve"> at the minimum uplink configuration specified in Table 7.3.1-2 [4] with </w:t>
            </w:r>
            <w:r w:rsidRPr="00DF6DD6">
              <w:t>P</w:t>
            </w:r>
            <w:r w:rsidRPr="00DF6DD6">
              <w:rPr>
                <w:vertAlign w:val="subscript"/>
              </w:rPr>
              <w:t>CMAX_L</w:t>
            </w:r>
            <w:r>
              <w:rPr>
                <w:vertAlign w:val="subscript"/>
              </w:rPr>
              <w:t>_E-</w:t>
            </w:r>
            <w:proofErr w:type="spellStart"/>
            <w:r>
              <w:rPr>
                <w:vertAlign w:val="subscript"/>
              </w:rPr>
              <w:t>UTRA</w:t>
            </w:r>
            <w:r w:rsidRPr="00DF6DD6">
              <w:rPr>
                <w:vertAlign w:val="subscript"/>
              </w:rPr>
              <w:t>,c</w:t>
            </w:r>
            <w:proofErr w:type="spellEnd"/>
            <w:r w:rsidRPr="00DF6DD6">
              <w:rPr>
                <w:rFonts w:eastAsia="MS Mincho"/>
              </w:rPr>
              <w:t xml:space="preserve"> as defined in </w:t>
            </w:r>
            <w:r>
              <w:rPr>
                <w:rFonts w:eastAsia="MS Mincho"/>
              </w:rPr>
              <w:t>clause</w:t>
            </w:r>
            <w:r w:rsidRPr="00DF6DD6">
              <w:rPr>
                <w:rFonts w:eastAsia="MS Mincho"/>
              </w:rPr>
              <w:t xml:space="preserve"> 6.2B.4 for single carrier.</w:t>
            </w:r>
          </w:p>
        </w:tc>
      </w:tr>
    </w:tbl>
    <w:p w14:paraId="32987331" w14:textId="011DF617" w:rsidR="00AC190F" w:rsidRPr="003B0380" w:rsidRDefault="005A6921" w:rsidP="00AC190F">
      <w:pPr>
        <w:rPr>
          <w:rStyle w:val="af1"/>
          <w:color w:val="C00000"/>
          <w:lang w:eastAsia="zh-CN"/>
        </w:rPr>
      </w:pPr>
      <w:ins w:id="20" w:author="Huawei" w:date="2022-02-05T20:56:00Z">
        <w:r>
          <w:rPr>
            <w:rFonts w:eastAsia="Osaka"/>
          </w:rPr>
          <w:t xml:space="preserve">For Table </w:t>
        </w: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>
            <w:rPr>
              <w:rFonts w:eastAsia="Osaka"/>
            </w:rPr>
            <w:t>7.6.</w:t>
          </w:r>
          <w:smartTag w:uri="urn:schemas-microsoft-com:office:smarttags" w:element="chmetcnv">
            <w:smartTagPr>
              <w:attr w:name="UnitName" w:val="a"/>
              <w:attr w:name="SourceValue" w:val="2.1"/>
              <w:attr w:name="HasSpace" w:val="False"/>
              <w:attr w:name="Negative" w:val="False"/>
              <w:attr w:name="NumberType" w:val="1"/>
              <w:attr w:name="TCSC" w:val="0"/>
            </w:smartTagPr>
            <w:r>
              <w:rPr>
                <w:rFonts w:eastAsia="Osaka"/>
              </w:rPr>
              <w:t>2</w:t>
            </w:r>
          </w:smartTag>
        </w:smartTag>
        <w:r>
          <w:rPr>
            <w:rFonts w:eastAsia="Osaka"/>
          </w:rPr>
          <w:t>.1A-2 from</w:t>
        </w:r>
      </w:ins>
      <w:ins w:id="21" w:author="Huawei" w:date="2022-02-05T20:57:00Z">
        <w:r>
          <w:rPr>
            <w:rFonts w:eastAsia="Osaka"/>
          </w:rPr>
          <w:t xml:space="preserve"> </w:t>
        </w:r>
        <w:r w:rsidRPr="00DF6DD6">
          <w:t>TS 36.101 [4]</w:t>
        </w:r>
        <w:r>
          <w:t xml:space="preserve"> </w:t>
        </w:r>
      </w:ins>
      <w:ins w:id="22" w:author="Huawei" w:date="2022-02-05T20:56:00Z">
        <w:r>
          <w:rPr>
            <w:rFonts w:eastAsia="Osaka"/>
          </w:rPr>
          <w:t xml:space="preserve">in frequency range 1, 2 and 3, up to </w:t>
        </w:r>
      </w:ins>
      <w:ins w:id="23" w:author="Huawei" w:date="2022-02-05T20:56:00Z">
        <w:r>
          <w:rPr>
            <w:rFonts w:eastAsia="Times New Roman"/>
            <w:position w:val="-10"/>
            <w:lang w:eastAsia="en-GB"/>
          </w:rPr>
          <w:object w:dxaOrig="1716" w:dyaOrig="288" w14:anchorId="66EF79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6.2pt;height:14.75pt" o:ole="">
              <v:imagedata r:id="rId12" o:title=""/>
            </v:shape>
            <o:OLEObject Type="Embed" ProgID="Equation.3" ShapeID="_x0000_i1025" DrawAspect="Content" ObjectID="_1707812510" r:id="rId13"/>
          </w:object>
        </w:r>
      </w:ins>
      <w:ins w:id="24" w:author="Huawei" w:date="2022-02-05T20:56:00Z">
        <w:r>
          <w:rPr>
            <w:rFonts w:eastAsia="Osaka"/>
          </w:rPr>
          <w:t xml:space="preserve">exceptions are allowed for spurious response frequencies in each assigned frequency channel when measured using a 1MHz step size. </w:t>
        </w:r>
        <w:r>
          <w:t xml:space="preserve">For these exceptions the requirements of </w:t>
        </w:r>
        <w:proofErr w:type="spellStart"/>
        <w:r>
          <w:t>subclause</w:t>
        </w:r>
        <w:proofErr w:type="spellEnd"/>
        <w:r>
          <w:t xml:space="preserve"> 7.7</w:t>
        </w:r>
      </w:ins>
      <w:ins w:id="25" w:author="Huawei" w:date="2022-02-05T20:57:00Z">
        <w:r>
          <w:t>B.1</w:t>
        </w:r>
      </w:ins>
      <w:ins w:id="26" w:author="Huawei" w:date="2022-02-05T20:56:00Z">
        <w:r>
          <w:t xml:space="preserve"> </w:t>
        </w:r>
        <w:proofErr w:type="gramStart"/>
        <w:r>
          <w:t>Spurious</w:t>
        </w:r>
        <w:proofErr w:type="gramEnd"/>
        <w:r>
          <w:t xml:space="preserve"> response are applicable.</w:t>
        </w:r>
      </w:ins>
    </w:p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  <w:bookmarkStart w:id="27" w:name="_GoBack"/>
      <w:bookmarkEnd w:id="27"/>
    </w:p>
    <w:sectPr w:rsidR="00B56E59" w:rsidRPr="00B56E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AB88E" w14:textId="77777777" w:rsidR="00291CF1" w:rsidRDefault="00291CF1">
      <w:r>
        <w:separator/>
      </w:r>
    </w:p>
  </w:endnote>
  <w:endnote w:type="continuationSeparator" w:id="0">
    <w:p w14:paraId="07EFB71E" w14:textId="77777777" w:rsidR="00291CF1" w:rsidRDefault="0029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CEC3B" w14:textId="77777777" w:rsidR="00291CF1" w:rsidRDefault="00291CF1">
      <w:r>
        <w:separator/>
      </w:r>
    </w:p>
  </w:footnote>
  <w:footnote w:type="continuationSeparator" w:id="0">
    <w:p w14:paraId="4E4146AF" w14:textId="77777777" w:rsidR="00291CF1" w:rsidRDefault="00291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50CA1"/>
    <w:rsid w:val="000A6394"/>
    <w:rsid w:val="000B7FED"/>
    <w:rsid w:val="000C038A"/>
    <w:rsid w:val="000C6598"/>
    <w:rsid w:val="000D44B3"/>
    <w:rsid w:val="00142B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CF1"/>
    <w:rsid w:val="00292E83"/>
    <w:rsid w:val="002935D5"/>
    <w:rsid w:val="002A507C"/>
    <w:rsid w:val="002B5741"/>
    <w:rsid w:val="002E217C"/>
    <w:rsid w:val="002E472E"/>
    <w:rsid w:val="002E5525"/>
    <w:rsid w:val="002F0150"/>
    <w:rsid w:val="002F159F"/>
    <w:rsid w:val="00305409"/>
    <w:rsid w:val="003609EF"/>
    <w:rsid w:val="0036231A"/>
    <w:rsid w:val="00374DD4"/>
    <w:rsid w:val="00375365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173B4"/>
    <w:rsid w:val="00621188"/>
    <w:rsid w:val="006257ED"/>
    <w:rsid w:val="006265D0"/>
    <w:rsid w:val="006418C2"/>
    <w:rsid w:val="00665C47"/>
    <w:rsid w:val="00695808"/>
    <w:rsid w:val="006B46FB"/>
    <w:rsid w:val="006E21FB"/>
    <w:rsid w:val="007176FF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92742"/>
    <w:rsid w:val="008A45A6"/>
    <w:rsid w:val="008F3789"/>
    <w:rsid w:val="008F686C"/>
    <w:rsid w:val="0091090F"/>
    <w:rsid w:val="009148DE"/>
    <w:rsid w:val="009362C9"/>
    <w:rsid w:val="00941E30"/>
    <w:rsid w:val="00971A7A"/>
    <w:rsid w:val="00975901"/>
    <w:rsid w:val="009777D9"/>
    <w:rsid w:val="00991B88"/>
    <w:rsid w:val="009A5753"/>
    <w:rsid w:val="009A579D"/>
    <w:rsid w:val="009C7BC1"/>
    <w:rsid w:val="009E3297"/>
    <w:rsid w:val="009E381A"/>
    <w:rsid w:val="009F734F"/>
    <w:rsid w:val="00A059EB"/>
    <w:rsid w:val="00A246B6"/>
    <w:rsid w:val="00A34930"/>
    <w:rsid w:val="00A47E70"/>
    <w:rsid w:val="00A50CF0"/>
    <w:rsid w:val="00A51A27"/>
    <w:rsid w:val="00A7671C"/>
    <w:rsid w:val="00AA2CBC"/>
    <w:rsid w:val="00AC190F"/>
    <w:rsid w:val="00AC5820"/>
    <w:rsid w:val="00AD0206"/>
    <w:rsid w:val="00AD1CD8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4BE1"/>
    <w:rsid w:val="00C52E83"/>
    <w:rsid w:val="00C66BA2"/>
    <w:rsid w:val="00C95985"/>
    <w:rsid w:val="00C959F0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E34CF"/>
    <w:rsid w:val="00E13F3D"/>
    <w:rsid w:val="00E16E71"/>
    <w:rsid w:val="00E34898"/>
    <w:rsid w:val="00E406C6"/>
    <w:rsid w:val="00EB09B7"/>
    <w:rsid w:val="00EE13E2"/>
    <w:rsid w:val="00EE7D7C"/>
    <w:rsid w:val="00F12F14"/>
    <w:rsid w:val="00F25D98"/>
    <w:rsid w:val="00F300FB"/>
    <w:rsid w:val="00F82969"/>
    <w:rsid w:val="00F93C80"/>
    <w:rsid w:val="00FB638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74B9B-6464-458B-86ED-A68E32736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1233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2022-03-03T03:30:00Z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(3)u4Zbdh+fjXHQdxe5DxiRshqXvQg2ZD0N9uc0EEY0Cmg+otYiMXWlDcIbZTiCwn9aQ+L9wpOa
KcTBmjY0WbTySD16qMIR2hE+mzNO4rwYm8Bs5q3nDefHzKioRY1wOhJGHqR9AW4gWdrgkrs/
R7P3/iy/xnRmvYkI++/GLCtwD8f2LZfC2cvxxyP3GEkAkjHR8hNCZI7MG6R0ighgLc1pRrxg
8cbIQco4pSrHLjvMIm</vt:lpwstr>
  </property>
  <property fmtid="{D5CDD505-2E9C-101B-9397-08002B2CF9AE}" pid="22" name="_2015_ms_pID_7253431">
    <vt:lpwstr>p6733Jd7LpK5zgSbEExNQuRcFYx+UzEK5nnv1aENK20dGFWA1Q1xok
pdPY+SfnC2fL8L9fuhietZhQkD7z5q7VYTOWykTbDFX7oRV4JavabCSMNuVfrDKGNkCMzQfQ
nPf9PeVX6UtubEG7kh396BqMXoY8YsCYbQzN9a72YcGfCA20aHOQ4GELsKsgfg3dMCqrgiS9
zq81EtRV/Zb6ZsQFge24SRtbg2mN1ymtki1T</vt:lpwstr>
  </property>
  <property fmtid="{D5CDD505-2E9C-101B-9397-08002B2CF9AE}" pid="23" name="_2015_ms_pID_7253432">
    <vt:lpwstr>iQ==</vt:lpwstr>
  </property>
</Properties>
</file>